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0A73D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4F2FD5" w:rsidRPr="004F2FD5">
        <w:rPr>
          <w:b/>
          <w:noProof/>
          <w:sz w:val="24"/>
        </w:rPr>
        <w:t>C4-235173</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D665E" w:rsidR="001E41F3" w:rsidRPr="00410371" w:rsidRDefault="004F2FD5" w:rsidP="00E13F3D">
            <w:pPr>
              <w:pStyle w:val="CRCoverPage"/>
              <w:spacing w:after="0"/>
              <w:jc w:val="right"/>
              <w:rPr>
                <w:b/>
                <w:noProof/>
                <w:sz w:val="28"/>
              </w:rPr>
            </w:pPr>
            <w:r>
              <w:fldChar w:fldCharType="begin"/>
            </w:r>
            <w:r>
              <w:instrText xml:space="preserve"> DOCPROPERTY  Spec#  \* MERGEFORMAT </w:instrText>
            </w:r>
            <w:r>
              <w:fldChar w:fldCharType="separate"/>
            </w:r>
            <w:r w:rsidR="001F38D2">
              <w:rPr>
                <w:b/>
                <w:noProof/>
                <w:sz w:val="28"/>
              </w:rPr>
              <w:t>29.5</w:t>
            </w:r>
            <w:r w:rsidR="00E16131">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AA904" w:rsidR="001E41F3" w:rsidRPr="00410371" w:rsidRDefault="004F2FD5" w:rsidP="00547111">
            <w:pPr>
              <w:pStyle w:val="CRCoverPage"/>
              <w:spacing w:after="0"/>
              <w:rPr>
                <w:noProof/>
              </w:rPr>
            </w:pPr>
            <w:r>
              <w:fldChar w:fldCharType="begin"/>
            </w:r>
            <w:r>
              <w:instrText xml:space="preserve"> DOCPROPERTY  Cr#  \* MERGEFORMAT </w:instrText>
            </w:r>
            <w:r>
              <w:fldChar w:fldCharType="separate"/>
            </w:r>
            <w:r w:rsidR="00D5757C">
              <w:rPr>
                <w:b/>
                <w:noProof/>
                <w:sz w:val="28"/>
              </w:rPr>
              <w:t>0</w:t>
            </w:r>
            <w:r>
              <w:rPr>
                <w:b/>
                <w:noProof/>
                <w:sz w:val="28"/>
              </w:rPr>
              <w:t>480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07D0C" w:rsidR="001E41F3" w:rsidRPr="00410371" w:rsidRDefault="004F2FD5" w:rsidP="00E13F3D">
            <w:pPr>
              <w:pStyle w:val="CRCoverPage"/>
              <w:spacing w:after="0"/>
              <w:jc w:val="center"/>
              <w:rPr>
                <w:b/>
                <w:noProof/>
              </w:rPr>
            </w:pPr>
            <w:r>
              <w:fldChar w:fldCharType="begin"/>
            </w:r>
            <w:r>
              <w:instrText xml:space="preserve"> DOCPROPERTY  Revision  \* MERGEFORMAT </w:instrText>
            </w:r>
            <w:r>
              <w:fldChar w:fldCharType="separate"/>
            </w:r>
            <w:r w:rsidR="001F38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06326" w:rsidR="001E41F3" w:rsidRPr="00410371" w:rsidRDefault="004F2FD5">
            <w:pPr>
              <w:pStyle w:val="CRCoverPage"/>
              <w:spacing w:after="0"/>
              <w:jc w:val="center"/>
              <w:rPr>
                <w:noProof/>
                <w:sz w:val="28"/>
              </w:rPr>
            </w:pPr>
            <w:r>
              <w:fldChar w:fldCharType="begin"/>
            </w:r>
            <w:r>
              <w:instrText xml:space="preserve"> DOCPROPERTY  Version  \* MERGEFORMAT </w:instrText>
            </w:r>
            <w:r>
              <w:fldChar w:fldCharType="separate"/>
            </w:r>
            <w:r w:rsidR="001F38D2">
              <w:rPr>
                <w:b/>
                <w:noProof/>
                <w:sz w:val="28"/>
              </w:rPr>
              <w:t>1</w:t>
            </w:r>
            <w:r w:rsidR="00A273FF">
              <w:rPr>
                <w:b/>
                <w:noProof/>
                <w:sz w:val="28"/>
              </w:rPr>
              <w:t>8</w:t>
            </w:r>
            <w:r w:rsidR="001F38D2">
              <w:rPr>
                <w:b/>
                <w:noProof/>
                <w:sz w:val="28"/>
              </w:rPr>
              <w:t>.</w:t>
            </w:r>
            <w:r w:rsidR="00A273FF">
              <w:rPr>
                <w:b/>
                <w:noProof/>
                <w:sz w:val="28"/>
              </w:rPr>
              <w:t>3</w:t>
            </w:r>
            <w:r w:rsidR="001F38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9C1F0" w:rsidR="001E41F3" w:rsidRDefault="000902E6">
            <w:pPr>
              <w:pStyle w:val="CRCoverPage"/>
              <w:spacing w:after="0"/>
              <w:ind w:left="100"/>
              <w:rPr>
                <w:noProof/>
              </w:rPr>
            </w:pPr>
            <w:r>
              <w:t>User Location Information</w:t>
            </w:r>
            <w:r w:rsidR="00F26568">
              <w:t xml:space="preserve"> of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AFEE8" w:rsidR="001E41F3" w:rsidRDefault="001F38D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30655" w:rsidR="001E41F3" w:rsidRDefault="003D15F2">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4F2FD5">
            <w:pPr>
              <w:pStyle w:val="CRCoverPage"/>
              <w:spacing w:after="0"/>
              <w:ind w:left="100"/>
              <w:rPr>
                <w:noProof/>
              </w:rPr>
            </w:pPr>
            <w:r>
              <w:fldChar w:fldCharType="begin"/>
            </w:r>
            <w:r>
              <w:instrText xml:space="preserve"> DOCPROPERTY  ResDate  \* MERGEFORMAT </w:instrText>
            </w:r>
            <w:r>
              <w:fldChar w:fldCharType="separate"/>
            </w:r>
            <w:r w:rsidR="001F38D2">
              <w:rPr>
                <w:noProof/>
              </w:rPr>
              <w:t>2023-10-</w:t>
            </w:r>
            <w:r w:rsidR="008B735D">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7F4BD" w:rsidR="001E41F3" w:rsidRPr="00A273FF" w:rsidRDefault="00F2656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4BD39" w:rsidR="001E41F3" w:rsidRDefault="004F2FD5">
            <w:pPr>
              <w:pStyle w:val="CRCoverPage"/>
              <w:spacing w:after="0"/>
              <w:ind w:left="100"/>
              <w:rPr>
                <w:noProof/>
              </w:rPr>
            </w:pPr>
            <w:r>
              <w:fldChar w:fldCharType="begin"/>
            </w:r>
            <w:r>
              <w:instrText xml:space="preserve"> DOCPROPERTY  Release  \* MERGEFORMAT </w:instrText>
            </w:r>
            <w:r>
              <w:fldChar w:fldCharType="separate"/>
            </w:r>
            <w:r w:rsidR="001F38D2">
              <w:rPr>
                <w:noProof/>
              </w:rPr>
              <w:t>Rel-1</w:t>
            </w:r>
            <w:r w:rsidR="00A273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7B1BE" w14:textId="77777777" w:rsidR="00F26568" w:rsidRDefault="0012237A" w:rsidP="0012237A">
            <w:pPr>
              <w:pStyle w:val="CRCoverPage"/>
              <w:spacing w:after="0"/>
              <w:ind w:left="100"/>
            </w:pPr>
            <w:r>
              <w:t>CR 23.</w:t>
            </w:r>
            <w:r w:rsidR="00F26568">
              <w:t>316</w:t>
            </w:r>
            <w:r>
              <w:t xml:space="preserve"> #</w:t>
            </w:r>
            <w:r w:rsidR="00F26568">
              <w:t>2115</w:t>
            </w:r>
            <w:r>
              <w:t xml:space="preserve"> (agreed at SA2#159) specifies</w:t>
            </w:r>
            <w:r w:rsidR="00F26568">
              <w:t>:</w:t>
            </w:r>
          </w:p>
          <w:p w14:paraId="39D5FB7E" w14:textId="77777777" w:rsidR="00F26568" w:rsidRDefault="00F26568" w:rsidP="0012237A">
            <w:pPr>
              <w:pStyle w:val="CRCoverPage"/>
              <w:spacing w:after="0"/>
              <w:ind w:left="100"/>
            </w:pPr>
          </w:p>
          <w:p w14:paraId="54315588" w14:textId="7456B5A5" w:rsidR="00F26568" w:rsidRPr="00F26568" w:rsidRDefault="00F26568" w:rsidP="00F26568">
            <w:pPr>
              <w:pStyle w:val="CRCoverPage"/>
              <w:spacing w:after="0"/>
              <w:ind w:left="284"/>
              <w:rPr>
                <w:i/>
                <w:iCs/>
              </w:rPr>
            </w:pPr>
            <w:r w:rsidRPr="00F26568">
              <w:rPr>
                <w:i/>
                <w:iCs/>
              </w:rPr>
              <w:t xml:space="preserve">When W-AGF provides (over N2) ULI to be associated with an AUN3 device, if the AUN3 device is connected behind a 5G-BRG, the W-AGF builds the AUN3's ULI using the ULI of the 5G-BRG connecting the AUN3 device. If AUN3 device is connected behind the 5G-CRG, the W-AGF builds the ULI </w:t>
            </w:r>
            <w:r w:rsidRPr="00F26568">
              <w:rPr>
                <w:i/>
                <w:iCs/>
                <w:highlight w:val="cyan"/>
              </w:rPr>
              <w:t>using the GCI and HFC node ID</w:t>
            </w:r>
            <w:r w:rsidRPr="00F26568">
              <w:rPr>
                <w:i/>
                <w:iCs/>
              </w:rPr>
              <w:t xml:space="preserve"> of the 5G-CRG connecting the AUN3 device.</w:t>
            </w:r>
          </w:p>
          <w:p w14:paraId="708AA7DE" w14:textId="3FD9747A" w:rsidR="001E41F3" w:rsidRDefault="001E41F3" w:rsidP="00F2656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EC2C3" w14:textId="2616718C" w:rsidR="0012237A" w:rsidRDefault="00076DA0" w:rsidP="0012237A">
            <w:pPr>
              <w:pStyle w:val="CRCoverPage"/>
              <w:spacing w:after="0"/>
              <w:ind w:left="100"/>
              <w:rPr>
                <w:noProof/>
              </w:rPr>
            </w:pPr>
            <w:r>
              <w:rPr>
                <w:noProof/>
              </w:rPr>
              <w:t>Defines t</w:t>
            </w:r>
            <w:r w:rsidR="00F26568">
              <w:rPr>
                <w:noProof/>
              </w:rPr>
              <w:t>he ULI of an AUN3 device</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76849" w:rsidR="001E41F3" w:rsidRDefault="00F26568" w:rsidP="008B735D">
            <w:pPr>
              <w:pStyle w:val="CRCoverPage"/>
              <w:spacing w:after="0"/>
              <w:ind w:left="100"/>
              <w:rPr>
                <w:noProof/>
              </w:rPr>
            </w:pPr>
            <w:r>
              <w:rPr>
                <w:noProof/>
              </w:rPr>
              <w:t>Misalignments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AD39" w:rsidR="001E41F3" w:rsidRDefault="00076DA0">
            <w:pPr>
              <w:pStyle w:val="CRCoverPage"/>
              <w:spacing w:after="0"/>
              <w:ind w:left="100"/>
              <w:rPr>
                <w:noProof/>
              </w:rPr>
            </w:pPr>
            <w:r>
              <w:t>5.4.4.10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25ED1F" w:rsidR="001E41F3" w:rsidRDefault="001223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9E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9E6A88" w:rsidR="001E41F3" w:rsidRDefault="0012237A">
            <w:pPr>
              <w:pStyle w:val="CRCoverPage"/>
              <w:spacing w:after="0"/>
              <w:ind w:left="99"/>
              <w:rPr>
                <w:noProof/>
              </w:rPr>
            </w:pPr>
            <w:r>
              <w:rPr>
                <w:noProof/>
              </w:rPr>
              <w:t>TS 23.</w:t>
            </w:r>
            <w:r w:rsidR="008A2FDE">
              <w:rPr>
                <w:noProof/>
              </w:rPr>
              <w:t>316</w:t>
            </w:r>
            <w:r>
              <w:rPr>
                <w:noProof/>
              </w:rPr>
              <w:t xml:space="preserve"> CR </w:t>
            </w:r>
            <w:r w:rsidR="008A2FDE">
              <w:rPr>
                <w:noProof/>
              </w:rPr>
              <w:t>2115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7BE18" w:rsidR="001E41F3" w:rsidRDefault="0012237A" w:rsidP="008A2FDE">
            <w:pPr>
              <w:pStyle w:val="CRCoverPage"/>
              <w:spacing w:after="0"/>
              <w:ind w:left="100"/>
              <w:rPr>
                <w:noProof/>
              </w:rPr>
            </w:pPr>
            <w:r>
              <w:rPr>
                <w:noProof/>
              </w:rPr>
              <w:t xml:space="preserve">The CR </w:t>
            </w:r>
            <w:r w:rsidR="009020C6">
              <w:rPr>
                <w:noProof/>
              </w:rPr>
              <w:t>does not cause any OpenAPI change.</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D9FC43" w14:textId="77777777" w:rsidR="00B91DB8" w:rsidRDefault="00B91DB8" w:rsidP="00B91DB8">
      <w:pPr>
        <w:pStyle w:val="Heading4"/>
      </w:pPr>
      <w:bookmarkStart w:id="1" w:name="_Toc24925847"/>
      <w:bookmarkStart w:id="2" w:name="_Toc24926025"/>
      <w:bookmarkStart w:id="3" w:name="_Toc24926201"/>
      <w:bookmarkStart w:id="4" w:name="_Toc33964061"/>
      <w:bookmarkStart w:id="5" w:name="_Toc33980815"/>
      <w:bookmarkStart w:id="6" w:name="_Toc36462616"/>
      <w:bookmarkStart w:id="7" w:name="_Toc36462812"/>
      <w:bookmarkStart w:id="8" w:name="_Toc43026056"/>
      <w:bookmarkStart w:id="9" w:name="_Toc49763590"/>
      <w:bookmarkStart w:id="10" w:name="_Toc56754286"/>
      <w:bookmarkStart w:id="11" w:name="_Toc88743057"/>
      <w:bookmarkStart w:id="12" w:name="_Toc101253967"/>
      <w:bookmarkStart w:id="13" w:name="_Toc101254406"/>
      <w:bookmarkStart w:id="14" w:name="_Toc104112118"/>
      <w:bookmarkStart w:id="15" w:name="_Toc104192295"/>
      <w:bookmarkStart w:id="16" w:name="_Toc104192859"/>
      <w:bookmarkStart w:id="17" w:name="_Toc133336239"/>
      <w:bookmarkStart w:id="18" w:name="_Toc143984728"/>
      <w:bookmarkStart w:id="19" w:name="_Toc144147505"/>
      <w:bookmarkStart w:id="20" w:name="_Toc145955145"/>
      <w:bookmarkStart w:id="21" w:name="_Toc133336410"/>
      <w:bookmarkStart w:id="22" w:name="_Toc143984911"/>
      <w:bookmarkStart w:id="23" w:name="_Toc144147688"/>
      <w:bookmarkStart w:id="24" w:name="_Toc145955329"/>
      <w:bookmarkStart w:id="25" w:name="_Toc88743218"/>
      <w:bookmarkStart w:id="26" w:name="_Toc101254132"/>
      <w:bookmarkStart w:id="27" w:name="_Toc101254571"/>
      <w:bookmarkStart w:id="28" w:name="_Toc104112283"/>
      <w:bookmarkStart w:id="29" w:name="_Toc104192460"/>
      <w:bookmarkStart w:id="30" w:name="_Toc104193024"/>
      <w:bookmarkStart w:id="31" w:name="_Toc122094876"/>
      <w:bookmarkStart w:id="32" w:name="_Toc130836797"/>
      <w:bookmarkStart w:id="33" w:name="_Toc81558541"/>
      <w:bookmarkStart w:id="34" w:name="_Toc85876992"/>
      <w:bookmarkStart w:id="35" w:name="_Toc88681444"/>
      <w:bookmarkStart w:id="36" w:name="_Toc89678131"/>
      <w:bookmarkStart w:id="37" w:name="_Toc98501223"/>
      <w:bookmarkStart w:id="38" w:name="_Toc106634507"/>
      <w:bookmarkStart w:id="39" w:name="_Toc114825286"/>
      <w:bookmarkStart w:id="40" w:name="_Toc138661515"/>
      <w:bookmarkStart w:id="41" w:name="_Toc81558543"/>
      <w:r>
        <w:lastRenderedPageBreak/>
        <w:t>5.4.4.10</w:t>
      </w:r>
      <w:r>
        <w:tab/>
        <w:t>Type: N3gaLocation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4AF74D4" w14:textId="77777777" w:rsidR="00B91DB8" w:rsidRDefault="00B91DB8" w:rsidP="00B91DB8">
      <w:pPr>
        <w:pStyle w:val="TH"/>
      </w:pPr>
      <w:r>
        <w:rPr>
          <w:noProof/>
        </w:rPr>
        <w:t>Table </w:t>
      </w:r>
      <w:r>
        <w:t xml:space="preserve">5.4.4.10-1: </w:t>
      </w:r>
      <w:r>
        <w:rPr>
          <w:noProof/>
        </w:rPr>
        <w:t>Definition of type N3ga</w:t>
      </w:r>
      <w: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91DB8" w14:paraId="41B672FB"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A219E70" w14:textId="77777777" w:rsidR="00B91DB8" w:rsidRDefault="00B91DB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C81C14" w14:textId="77777777" w:rsidR="00B91DB8" w:rsidRDefault="00B91D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A32F5" w14:textId="77777777" w:rsidR="00B91DB8" w:rsidRDefault="00B91D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B1DF69" w14:textId="77777777" w:rsidR="00B91DB8" w:rsidRDefault="00B91DB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D4831B" w14:textId="77777777" w:rsidR="00B91DB8" w:rsidRDefault="00B91DB8">
            <w:pPr>
              <w:pStyle w:val="TAH"/>
              <w:rPr>
                <w:rFonts w:cs="Arial"/>
                <w:szCs w:val="18"/>
              </w:rPr>
            </w:pPr>
            <w:r>
              <w:rPr>
                <w:rFonts w:cs="Arial"/>
                <w:szCs w:val="18"/>
              </w:rPr>
              <w:t>Description</w:t>
            </w:r>
          </w:p>
        </w:tc>
      </w:tr>
      <w:tr w:rsidR="00B91DB8" w14:paraId="60B54088"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0F65EEAA" w14:textId="77777777" w:rsidR="00B91DB8" w:rsidRDefault="00B91DB8">
            <w:pPr>
              <w:pStyle w:val="TAL"/>
            </w:pPr>
            <w:r>
              <w:t>n3gppTai</w:t>
            </w:r>
          </w:p>
        </w:tc>
        <w:tc>
          <w:tcPr>
            <w:tcW w:w="1559" w:type="dxa"/>
            <w:tcBorders>
              <w:top w:val="single" w:sz="4" w:space="0" w:color="auto"/>
              <w:left w:val="single" w:sz="4" w:space="0" w:color="auto"/>
              <w:bottom w:val="single" w:sz="4" w:space="0" w:color="auto"/>
              <w:right w:val="single" w:sz="4" w:space="0" w:color="auto"/>
            </w:tcBorders>
            <w:hideMark/>
          </w:tcPr>
          <w:p w14:paraId="54819D50" w14:textId="77777777" w:rsidR="00B91DB8" w:rsidRDefault="00B91DB8">
            <w:pPr>
              <w:pStyle w:val="TAL"/>
            </w:pPr>
            <w:r>
              <w:t>Tai</w:t>
            </w:r>
          </w:p>
        </w:tc>
        <w:tc>
          <w:tcPr>
            <w:tcW w:w="425" w:type="dxa"/>
            <w:tcBorders>
              <w:top w:val="single" w:sz="4" w:space="0" w:color="auto"/>
              <w:left w:val="single" w:sz="4" w:space="0" w:color="auto"/>
              <w:bottom w:val="single" w:sz="4" w:space="0" w:color="auto"/>
              <w:right w:val="single" w:sz="4" w:space="0" w:color="auto"/>
            </w:tcBorders>
            <w:hideMark/>
          </w:tcPr>
          <w:p w14:paraId="0B7CF0B0"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32A559F"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238BC2" w14:textId="77777777" w:rsidR="00B91DB8" w:rsidRDefault="00B91DB8">
            <w:pPr>
              <w:pStyle w:val="TAL"/>
              <w:rPr>
                <w:rFonts w:cs="Arial"/>
                <w:szCs w:val="18"/>
              </w:rPr>
            </w:pPr>
            <w:r>
              <w:rPr>
                <w:rFonts w:cs="Arial"/>
                <w:szCs w:val="18"/>
              </w:rPr>
              <w:t>This IE shall be present over the 3GPP PLMN internal interfaces, but it shall not be present over the N5 interface. When present, it shall contain the TAI reported by the N3IWF, TNGF or W-AGF for the non-3GPP access.</w:t>
            </w:r>
          </w:p>
        </w:tc>
      </w:tr>
      <w:tr w:rsidR="00B91DB8" w14:paraId="56F41DF3"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24797DF2" w14:textId="77777777" w:rsidR="00B91DB8" w:rsidRDefault="00B91DB8">
            <w:pPr>
              <w:pStyle w:val="TAL"/>
            </w:pPr>
            <w:r>
              <w:t>n3IwfId</w:t>
            </w:r>
          </w:p>
        </w:tc>
        <w:tc>
          <w:tcPr>
            <w:tcW w:w="1559" w:type="dxa"/>
            <w:tcBorders>
              <w:top w:val="single" w:sz="4" w:space="0" w:color="auto"/>
              <w:left w:val="single" w:sz="4" w:space="0" w:color="auto"/>
              <w:bottom w:val="single" w:sz="4" w:space="0" w:color="auto"/>
              <w:right w:val="single" w:sz="4" w:space="0" w:color="auto"/>
            </w:tcBorders>
            <w:hideMark/>
          </w:tcPr>
          <w:p w14:paraId="63E16CE7" w14:textId="77777777" w:rsidR="00B91DB8" w:rsidRDefault="00B91DB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A1BB867"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47E2321"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168F6B" w14:textId="77777777" w:rsidR="00B91DB8" w:rsidRDefault="00B91DB8">
            <w:pPr>
              <w:pStyle w:val="TAL"/>
              <w:rPr>
                <w:lang w:eastAsia="zh-CN"/>
              </w:rPr>
            </w:pPr>
            <w:r>
              <w:rPr>
                <w:rFonts w:cs="Arial"/>
                <w:szCs w:val="18"/>
              </w:rPr>
              <w:t xml:space="preserve">This IE shall contain the N3IWF identifier received over NGAP and shall be encoded as a string of hexadecimal characters. </w:t>
            </w:r>
            <w:r>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4A88BB09" w14:textId="77777777" w:rsidR="00B91DB8" w:rsidRDefault="00B91DB8">
            <w:pPr>
              <w:pStyle w:val="TAL"/>
              <w:rPr>
                <w:rFonts w:cs="Arial"/>
                <w:szCs w:val="18"/>
                <w:lang w:eastAsia="en-GB"/>
              </w:rPr>
            </w:pPr>
          </w:p>
          <w:p w14:paraId="7A7C26D3" w14:textId="77777777" w:rsidR="00B91DB8" w:rsidRDefault="00B91DB8">
            <w:pPr>
              <w:pStyle w:val="TAL"/>
              <w:rPr>
                <w:rFonts w:cs="Arial"/>
                <w:szCs w:val="18"/>
              </w:rPr>
            </w:pPr>
            <w:r>
              <w:rPr>
                <w:rFonts w:cs="Arial"/>
                <w:szCs w:val="18"/>
              </w:rPr>
              <w:t>Pattern: '^[A-Fa-f0-9]+$'</w:t>
            </w:r>
          </w:p>
          <w:p w14:paraId="07EA75B3" w14:textId="77777777" w:rsidR="00B91DB8" w:rsidRDefault="00B91DB8">
            <w:pPr>
              <w:pStyle w:val="TAL"/>
              <w:rPr>
                <w:rFonts w:cs="Arial"/>
                <w:szCs w:val="18"/>
              </w:rPr>
            </w:pPr>
          </w:p>
          <w:p w14:paraId="48B2100B" w14:textId="77777777" w:rsidR="00B91DB8" w:rsidRDefault="00B91DB8">
            <w:pPr>
              <w:pStyle w:val="TAL"/>
              <w:rPr>
                <w:lang w:eastAsia="zh-CN"/>
              </w:rPr>
            </w:pPr>
            <w:r>
              <w:rPr>
                <w:lang w:eastAsia="zh-CN"/>
              </w:rPr>
              <w:t>Example:</w:t>
            </w:r>
          </w:p>
          <w:p w14:paraId="721E62CA" w14:textId="77777777" w:rsidR="00B91DB8" w:rsidRDefault="00B91DB8">
            <w:pPr>
              <w:pStyle w:val="TAL"/>
              <w:rPr>
                <w:rFonts w:cs="Arial"/>
                <w:szCs w:val="18"/>
                <w:lang w:eastAsia="en-GB"/>
              </w:rPr>
            </w:pPr>
            <w:r>
              <w:rPr>
                <w:lang w:eastAsia="zh-CN"/>
              </w:rPr>
              <w:t>The N3IWF Id 0x5BD6 shall be encoded as "5BD6".</w:t>
            </w:r>
          </w:p>
          <w:p w14:paraId="12C0D5B3" w14:textId="77777777" w:rsidR="00B91DB8" w:rsidRDefault="00B91DB8">
            <w:pPr>
              <w:pStyle w:val="TAL"/>
              <w:rPr>
                <w:rFonts w:cs="Arial"/>
                <w:szCs w:val="18"/>
              </w:rPr>
            </w:pPr>
          </w:p>
          <w:p w14:paraId="0AD2E050" w14:textId="77777777" w:rsidR="00B91DB8" w:rsidRDefault="00B91DB8">
            <w:pPr>
              <w:pStyle w:val="TAL"/>
              <w:rPr>
                <w:rFonts w:cs="Arial"/>
                <w:szCs w:val="18"/>
              </w:rPr>
            </w:pPr>
            <w:r>
              <w:rPr>
                <w:rFonts w:cs="Arial"/>
                <w:szCs w:val="18"/>
              </w:rPr>
              <w:t>It shall be present over the 3GPP PLMN internal interfaces if the UE is accessing the 5GC via an untrusted non-3GPP access, but shall not be present over the N5 interface.</w:t>
            </w:r>
          </w:p>
        </w:tc>
      </w:tr>
      <w:tr w:rsidR="00B91DB8" w14:paraId="2B52582B"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6E2DD8A7" w14:textId="77777777" w:rsidR="00B91DB8" w:rsidRDefault="00B91DB8">
            <w:pPr>
              <w:pStyle w:val="TAL"/>
            </w:pPr>
            <w:r>
              <w:t>ueIpv4Addr</w:t>
            </w:r>
          </w:p>
        </w:tc>
        <w:tc>
          <w:tcPr>
            <w:tcW w:w="1559" w:type="dxa"/>
            <w:tcBorders>
              <w:top w:val="single" w:sz="4" w:space="0" w:color="auto"/>
              <w:left w:val="single" w:sz="4" w:space="0" w:color="auto"/>
              <w:bottom w:val="single" w:sz="4" w:space="0" w:color="auto"/>
              <w:right w:val="single" w:sz="4" w:space="0" w:color="auto"/>
            </w:tcBorders>
            <w:hideMark/>
          </w:tcPr>
          <w:p w14:paraId="6FDD75A7" w14:textId="77777777" w:rsidR="00B91DB8" w:rsidRDefault="00B91DB8">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1DF77298"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F3EC7D"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C444E4" w14:textId="77777777" w:rsidR="00B91DB8" w:rsidRDefault="00B91DB8">
            <w:pPr>
              <w:pStyle w:val="TAL"/>
              <w:rPr>
                <w:rFonts w:cs="Arial"/>
                <w:szCs w:val="18"/>
              </w:rPr>
            </w:pPr>
            <w:r>
              <w:rPr>
                <w:rFonts w:cs="Arial"/>
                <w:szCs w:val="18"/>
              </w:rPr>
              <w:t>UE/N5CW device local IPv4 address (used to reach the N3IWF, TNGF or TWIF).</w:t>
            </w:r>
          </w:p>
          <w:p w14:paraId="04938B44" w14:textId="77777777" w:rsidR="00B91DB8" w:rsidRDefault="00B91DB8">
            <w:pPr>
              <w:pStyle w:val="TAL"/>
              <w:rPr>
                <w:rFonts w:cs="Arial"/>
                <w:szCs w:val="18"/>
              </w:rPr>
            </w:pPr>
            <w:r>
              <w:rPr>
                <w:rFonts w:cs="Arial"/>
                <w:szCs w:val="18"/>
              </w:rPr>
              <w:t>The ueIPv4Addr or the ueIPv6Addr shall be present if the UE is accessing the 5GC via a trusted or untrusted non-3GPP access and the information is available.</w:t>
            </w:r>
          </w:p>
        </w:tc>
      </w:tr>
      <w:tr w:rsidR="00B91DB8" w14:paraId="18A01DBE"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110D2BE5" w14:textId="77777777" w:rsidR="00B91DB8" w:rsidRDefault="00B91DB8">
            <w:pPr>
              <w:pStyle w:val="TAL"/>
            </w:pPr>
            <w:r>
              <w:t>ueIpv6Addr</w:t>
            </w:r>
          </w:p>
        </w:tc>
        <w:tc>
          <w:tcPr>
            <w:tcW w:w="1559" w:type="dxa"/>
            <w:tcBorders>
              <w:top w:val="single" w:sz="4" w:space="0" w:color="auto"/>
              <w:left w:val="single" w:sz="4" w:space="0" w:color="auto"/>
              <w:bottom w:val="single" w:sz="4" w:space="0" w:color="auto"/>
              <w:right w:val="single" w:sz="4" w:space="0" w:color="auto"/>
            </w:tcBorders>
            <w:hideMark/>
          </w:tcPr>
          <w:p w14:paraId="4159A235" w14:textId="77777777" w:rsidR="00B91DB8" w:rsidRDefault="00B91DB8">
            <w:pPr>
              <w:pStyle w:val="TAL"/>
            </w:pPr>
            <w:r>
              <w:t>Ipv6Addr</w:t>
            </w:r>
          </w:p>
        </w:tc>
        <w:tc>
          <w:tcPr>
            <w:tcW w:w="425" w:type="dxa"/>
            <w:tcBorders>
              <w:top w:val="single" w:sz="4" w:space="0" w:color="auto"/>
              <w:left w:val="single" w:sz="4" w:space="0" w:color="auto"/>
              <w:bottom w:val="single" w:sz="4" w:space="0" w:color="auto"/>
              <w:right w:val="single" w:sz="4" w:space="0" w:color="auto"/>
            </w:tcBorders>
            <w:hideMark/>
          </w:tcPr>
          <w:p w14:paraId="26B09B51"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0433C4E"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E6D59ED" w14:textId="77777777" w:rsidR="00B91DB8" w:rsidRDefault="00B91DB8">
            <w:pPr>
              <w:pStyle w:val="TAL"/>
              <w:rPr>
                <w:rFonts w:cs="Arial"/>
                <w:szCs w:val="18"/>
              </w:rPr>
            </w:pPr>
            <w:r>
              <w:rPr>
                <w:rFonts w:cs="Arial"/>
                <w:szCs w:val="18"/>
              </w:rPr>
              <w:t>UE/N5CW device local IPv6 address (used to reach the N3IWF, TNGF or TWIF).</w:t>
            </w:r>
          </w:p>
          <w:p w14:paraId="141F878E" w14:textId="77777777" w:rsidR="00B91DB8" w:rsidRDefault="00B91DB8">
            <w:pPr>
              <w:pStyle w:val="TAL"/>
              <w:rPr>
                <w:rFonts w:cs="Arial"/>
                <w:szCs w:val="18"/>
              </w:rPr>
            </w:pPr>
            <w:r>
              <w:rPr>
                <w:rFonts w:cs="Arial"/>
                <w:szCs w:val="18"/>
              </w:rPr>
              <w:t>The ueIPv4Addr or the ueIPv6Addr shall be present if the UE is accessing the 5GC via a trusted or untrusted non-3GPP access and the information is available.</w:t>
            </w:r>
          </w:p>
        </w:tc>
      </w:tr>
      <w:tr w:rsidR="00B91DB8" w14:paraId="6C4DD09D"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51A1BC9E" w14:textId="77777777" w:rsidR="00B91DB8" w:rsidRDefault="00B91DB8">
            <w:pPr>
              <w:pStyle w:val="TAL"/>
            </w:pPr>
            <w:proofErr w:type="spellStart"/>
            <w:r>
              <w:t>portNumber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CDD4E3" w14:textId="77777777" w:rsidR="00B91DB8" w:rsidRDefault="00B91DB8">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6CD9FD"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5F38A5E"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B0FE841" w14:textId="77777777" w:rsidR="00B91DB8" w:rsidRDefault="00B91DB8">
            <w:pPr>
              <w:pStyle w:val="TAL"/>
              <w:rPr>
                <w:rFonts w:cs="Arial"/>
                <w:szCs w:val="18"/>
              </w:rPr>
            </w:pPr>
            <w:r>
              <w:rPr>
                <w:rFonts w:cs="Arial"/>
                <w:szCs w:val="18"/>
              </w:rPr>
              <w:t>UDP or TCP source port number. It shall be present if the UE is accessing the 5GC via a trusted or untrusted non-3GPP access and NAT is detected.</w:t>
            </w:r>
          </w:p>
        </w:tc>
      </w:tr>
      <w:tr w:rsidR="00B91DB8" w14:paraId="6C05FE60"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0049106C" w14:textId="77777777" w:rsidR="00B91DB8" w:rsidRDefault="00B91DB8">
            <w:pPr>
              <w:pStyle w:val="TAL"/>
            </w:pPr>
            <w:r>
              <w:t>protocol</w:t>
            </w:r>
          </w:p>
        </w:tc>
        <w:tc>
          <w:tcPr>
            <w:tcW w:w="1559" w:type="dxa"/>
            <w:tcBorders>
              <w:top w:val="single" w:sz="4" w:space="0" w:color="auto"/>
              <w:left w:val="single" w:sz="4" w:space="0" w:color="auto"/>
              <w:bottom w:val="single" w:sz="4" w:space="0" w:color="auto"/>
              <w:right w:val="single" w:sz="4" w:space="0" w:color="auto"/>
            </w:tcBorders>
            <w:hideMark/>
          </w:tcPr>
          <w:p w14:paraId="0E07BC9B" w14:textId="77777777" w:rsidR="00B91DB8" w:rsidRDefault="00B91DB8">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DB30B8" w14:textId="77777777" w:rsidR="00B91DB8" w:rsidRDefault="00B91D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E8E3B5"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47324" w14:textId="77777777" w:rsidR="00B91DB8" w:rsidRDefault="00B91DB8">
            <w:pPr>
              <w:pStyle w:val="TAL"/>
              <w:rPr>
                <w:rFonts w:cs="Arial"/>
                <w:szCs w:val="18"/>
              </w:rPr>
            </w:pPr>
            <w:r>
              <w:rPr>
                <w:rFonts w:cs="Arial"/>
                <w:szCs w:val="18"/>
              </w:rPr>
              <w:t xml:space="preserve">This IE may be present if </w:t>
            </w:r>
            <w:proofErr w:type="spellStart"/>
            <w:r>
              <w:t>portNumber</w:t>
            </w:r>
            <w:proofErr w:type="spellEnd"/>
            <w:r>
              <w:t xml:space="preserve"> is present.</w:t>
            </w:r>
          </w:p>
          <w:p w14:paraId="7372047E" w14:textId="77777777" w:rsidR="00B91DB8" w:rsidRDefault="00B91DB8">
            <w:pPr>
              <w:pStyle w:val="TAL"/>
              <w:rPr>
                <w:rFonts w:cs="Arial"/>
                <w:szCs w:val="18"/>
              </w:rPr>
            </w:pPr>
          </w:p>
          <w:p w14:paraId="78233C7F" w14:textId="77777777" w:rsidR="00B91DB8" w:rsidRDefault="00B91DB8">
            <w:pPr>
              <w:pStyle w:val="TAL"/>
              <w:rPr>
                <w:rFonts w:cs="Arial"/>
                <w:szCs w:val="18"/>
              </w:rPr>
            </w:pPr>
            <w:r>
              <w:rPr>
                <w:rFonts w:cs="Arial"/>
                <w:szCs w:val="18"/>
              </w:rPr>
              <w:t>When present, this IE shall indicate the transport protocol used by the UE to access the core network via a trusted or untrusted non-3GPP access and NAT is detected.</w:t>
            </w:r>
          </w:p>
          <w:p w14:paraId="7AD4D589" w14:textId="77777777" w:rsidR="00B91DB8" w:rsidRDefault="00B91DB8">
            <w:pPr>
              <w:pStyle w:val="TAL"/>
              <w:rPr>
                <w:rFonts w:cs="Arial"/>
                <w:szCs w:val="18"/>
              </w:rPr>
            </w:pPr>
          </w:p>
          <w:p w14:paraId="5210DD48" w14:textId="77777777" w:rsidR="00B91DB8" w:rsidRDefault="00B91DB8">
            <w:pPr>
              <w:pStyle w:val="TAL"/>
              <w:rPr>
                <w:rFonts w:cs="Arial"/>
                <w:szCs w:val="18"/>
              </w:rPr>
            </w:pPr>
            <w:r>
              <w:rPr>
                <w:rFonts w:cs="Arial"/>
                <w:szCs w:val="18"/>
              </w:rPr>
              <w:t>The absence of this IE indicates that the transport protocol used by the UE to access the core network via a trusted or untrusted non-3GPP access is not specified, i.e. could be UDP or TCP.</w:t>
            </w:r>
          </w:p>
        </w:tc>
      </w:tr>
      <w:tr w:rsidR="00B91DB8" w14:paraId="75812FB8"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3CFCA64E" w14:textId="77777777" w:rsidR="00B91DB8" w:rsidRDefault="00B91DB8">
            <w:pPr>
              <w:pStyle w:val="TAL"/>
            </w:pPr>
            <w:proofErr w:type="spellStart"/>
            <w:r>
              <w:rPr>
                <w:lang w:eastAsia="zh-CN"/>
              </w:rPr>
              <w:t>tnapId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84DADF" w14:textId="77777777" w:rsidR="00B91DB8" w:rsidRDefault="00B91DB8">
            <w:pPr>
              <w:pStyle w:val="TAL"/>
            </w:pPr>
            <w:proofErr w:type="spellStart"/>
            <w:r>
              <w:rPr>
                <w:lang w:eastAsia="zh-CN"/>
              </w:rPr>
              <w:t>TnapId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CD835D" w14:textId="77777777" w:rsidR="00B91DB8" w:rsidRDefault="00B91D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356546" w14:textId="77777777" w:rsidR="00B91DB8" w:rsidRDefault="00B91DB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07AE3C8" w14:textId="77777777" w:rsidR="00B91DB8" w:rsidRDefault="00B91DB8">
            <w:pPr>
              <w:pStyle w:val="TAL"/>
              <w:rPr>
                <w:rFonts w:cs="Arial"/>
                <w:szCs w:val="18"/>
              </w:rPr>
            </w:pPr>
            <w:r>
              <w:rPr>
                <w:rFonts w:cs="Arial"/>
                <w:szCs w:val="18"/>
                <w:lang w:eastAsia="zh-CN"/>
              </w:rPr>
              <w:t xml:space="preserve">This IE shall contain the </w:t>
            </w:r>
            <w:r>
              <w:t>TNAP Identifier</w:t>
            </w:r>
            <w:r>
              <w:rPr>
                <w:rFonts w:cs="Arial"/>
                <w:szCs w:val="18"/>
                <w:lang w:eastAsia="zh-CN"/>
              </w:rPr>
              <w:t>, see clause</w:t>
            </w:r>
            <w:r>
              <w:rPr>
                <w:rFonts w:cs="Arial"/>
                <w:szCs w:val="18"/>
                <w:lang w:val="en-US" w:eastAsia="zh-CN"/>
              </w:rPr>
              <w:t xml:space="preserve"> 5.6.2 of </w:t>
            </w:r>
            <w:r>
              <w:rPr>
                <w:rFonts w:cs="Arial"/>
                <w:szCs w:val="18"/>
                <w:lang w:eastAsia="zh-CN"/>
              </w:rPr>
              <w:t>3GPP</w:t>
            </w:r>
            <w:r>
              <w:rPr>
                <w:rFonts w:cs="Arial"/>
                <w:szCs w:val="18"/>
                <w:lang w:val="en-US" w:eastAsia="zh-CN"/>
              </w:rPr>
              <w:t> TS 23.501 [8].</w:t>
            </w:r>
          </w:p>
        </w:tc>
      </w:tr>
      <w:tr w:rsidR="00B91DB8" w14:paraId="34166576"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78108B4B" w14:textId="77777777" w:rsidR="00B91DB8" w:rsidRDefault="00B91DB8">
            <w:pPr>
              <w:pStyle w:val="TAL"/>
            </w:pPr>
            <w:proofErr w:type="spellStart"/>
            <w:r>
              <w:rPr>
                <w:lang w:eastAsia="zh-CN"/>
              </w:rPr>
              <w:t>twapId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CBA5A" w14:textId="77777777" w:rsidR="00B91DB8" w:rsidRDefault="00B91DB8">
            <w:pPr>
              <w:pStyle w:val="TAL"/>
            </w:pPr>
            <w:proofErr w:type="spellStart"/>
            <w:r>
              <w:rPr>
                <w:lang w:eastAsia="zh-CN"/>
              </w:rPr>
              <w:t>TwapId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45DD25" w14:textId="77777777" w:rsidR="00B91DB8" w:rsidRDefault="00B91D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41B519" w14:textId="77777777" w:rsidR="00B91DB8" w:rsidRDefault="00B91DB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6CD660E" w14:textId="77777777" w:rsidR="00B91DB8" w:rsidRDefault="00B91DB8">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 xml:space="preserve">this IE shall contain the </w:t>
            </w:r>
            <w:r>
              <w:t>TWAP Identifier</w:t>
            </w:r>
            <w:r>
              <w:rPr>
                <w:rFonts w:cs="Arial"/>
                <w:szCs w:val="18"/>
                <w:lang w:eastAsia="zh-CN"/>
              </w:rPr>
              <w:t>, see clause</w:t>
            </w:r>
            <w:r>
              <w:rPr>
                <w:rFonts w:cs="Arial"/>
                <w:szCs w:val="18"/>
                <w:lang w:val="en-US" w:eastAsia="zh-CN"/>
              </w:rPr>
              <w:t> </w:t>
            </w:r>
            <w:r>
              <w:t>4.2.8.5.3</w:t>
            </w:r>
            <w:r>
              <w:rPr>
                <w:rFonts w:cs="Arial"/>
                <w:szCs w:val="18"/>
                <w:lang w:val="en-US" w:eastAsia="zh-CN"/>
              </w:rPr>
              <w:t xml:space="preserve"> of </w:t>
            </w:r>
            <w:r>
              <w:rPr>
                <w:rFonts w:cs="Arial"/>
                <w:szCs w:val="18"/>
                <w:lang w:eastAsia="zh-CN"/>
              </w:rPr>
              <w:t>3GPP</w:t>
            </w:r>
            <w:r>
              <w:rPr>
                <w:rFonts w:cs="Arial"/>
                <w:szCs w:val="18"/>
                <w:lang w:val="en-US" w:eastAsia="zh-CN"/>
              </w:rPr>
              <w:t> TS 23.501 [8].</w:t>
            </w:r>
          </w:p>
          <w:p w14:paraId="40D12F75" w14:textId="77777777" w:rsidR="00B91DB8" w:rsidRDefault="00B91DB8">
            <w:pPr>
              <w:pStyle w:val="TAL"/>
              <w:rPr>
                <w:rFonts w:cs="Arial"/>
                <w:szCs w:val="18"/>
                <w:lang w:eastAsia="en-GB"/>
              </w:rPr>
            </w:pPr>
            <w:r>
              <w:rPr>
                <w:rFonts w:cs="Arial"/>
                <w:szCs w:val="18"/>
                <w:lang w:val="en-US" w:eastAsia="zh-CN"/>
              </w:rPr>
              <w:t xml:space="preserve">In the scenario of </w:t>
            </w:r>
            <w:r>
              <w:rPr>
                <w:lang w:eastAsia="zh-CN"/>
              </w:rPr>
              <w:t xml:space="preserve">interworking between </w:t>
            </w:r>
            <w:proofErr w:type="spellStart"/>
            <w:r>
              <w:rPr>
                <w:lang w:eastAsia="zh-CN"/>
              </w:rPr>
              <w:t>ePDG</w:t>
            </w:r>
            <w:proofErr w:type="spellEnd"/>
            <w:r>
              <w:rPr>
                <w:lang w:eastAsia="zh-CN"/>
              </w:rPr>
              <w:t xml:space="preserve">/EPC and </w:t>
            </w:r>
            <w:r>
              <w:t xml:space="preserve">5GS, </w:t>
            </w:r>
            <w:r>
              <w:rPr>
                <w:rFonts w:cs="Arial"/>
                <w:szCs w:val="18"/>
                <w:lang w:eastAsia="zh-CN"/>
              </w:rPr>
              <w:t>this IE shall contain the WLAN location information, see clause</w:t>
            </w:r>
            <w:r>
              <w:rPr>
                <w:rFonts w:cs="Arial"/>
                <w:szCs w:val="18"/>
                <w:lang w:val="en-US" w:eastAsia="zh-CN"/>
              </w:rPr>
              <w:t> </w:t>
            </w:r>
            <w:r>
              <w:t>4.5.7.2.8</w:t>
            </w:r>
            <w:r>
              <w:rPr>
                <w:rFonts w:cs="Arial"/>
                <w:szCs w:val="18"/>
                <w:lang w:val="en-US" w:eastAsia="zh-CN"/>
              </w:rPr>
              <w:t xml:space="preserve"> of </w:t>
            </w:r>
            <w:r>
              <w:rPr>
                <w:rFonts w:cs="Arial"/>
                <w:szCs w:val="18"/>
                <w:lang w:eastAsia="zh-CN"/>
              </w:rPr>
              <w:t>3GPP</w:t>
            </w:r>
            <w:r>
              <w:rPr>
                <w:rFonts w:cs="Arial"/>
                <w:szCs w:val="18"/>
                <w:lang w:val="en-US" w:eastAsia="zh-CN"/>
              </w:rPr>
              <w:t> TS 23.402 [48]</w:t>
            </w:r>
            <w:r>
              <w:t>.</w:t>
            </w:r>
          </w:p>
        </w:tc>
      </w:tr>
      <w:tr w:rsidR="00B91DB8" w14:paraId="2AE4F419"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5A3F1E0E" w14:textId="77777777" w:rsidR="00B91DB8" w:rsidRDefault="00B91DB8">
            <w:pPr>
              <w:pStyle w:val="TAL"/>
            </w:pPr>
            <w:proofErr w:type="spellStart"/>
            <w:r>
              <w:t>hfcNodeId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70F626" w14:textId="77777777" w:rsidR="00B91DB8" w:rsidRDefault="00B91DB8">
            <w:pPr>
              <w:pStyle w:val="TAL"/>
            </w:pPr>
            <w:proofErr w:type="spellStart"/>
            <w:r>
              <w:t>HfcNodeId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9FDB56"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AE2950"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73CF50" w14:textId="34BE72E9" w:rsidR="00B91DB8" w:rsidRDefault="00B91DB8">
            <w:pPr>
              <w:pStyle w:val="TAL"/>
              <w:rPr>
                <w:rFonts w:cs="Arial"/>
                <w:szCs w:val="18"/>
              </w:rPr>
            </w:pPr>
            <w:r>
              <w:rPr>
                <w:rFonts w:cs="Arial"/>
                <w:szCs w:val="18"/>
              </w:rPr>
              <w:t>This IE shall contain the HFC Node Identifier received over NGAP. It shall be present for a 5G-CRG/FN-CRG accessing the 5GC via wireline access network</w:t>
            </w:r>
            <w:ins w:id="42" w:author="Bruno Landais" w:date="2023-11-02T14:17:00Z">
              <w:r w:rsidR="00BB5D40">
                <w:rPr>
                  <w:rFonts w:cs="Arial"/>
                  <w:szCs w:val="18"/>
                </w:rPr>
                <w:t>,</w:t>
              </w:r>
            </w:ins>
            <w:ins w:id="43" w:author="Bruno Landais" w:date="2023-11-02T14:14:00Z">
              <w:r>
                <w:rPr>
                  <w:rFonts w:cs="Arial"/>
                  <w:szCs w:val="18"/>
                </w:rPr>
                <w:t xml:space="preserve"> and for 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[30])</w:t>
              </w:r>
            </w:ins>
            <w:r>
              <w:rPr>
                <w:rFonts w:cs="Arial"/>
                <w:szCs w:val="18"/>
              </w:rPr>
              <w:t>.</w:t>
            </w:r>
          </w:p>
        </w:tc>
      </w:tr>
      <w:tr w:rsidR="00B91DB8" w14:paraId="44A942DB"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2C753A3A" w14:textId="77777777" w:rsidR="00B91DB8" w:rsidRDefault="00B91DB8">
            <w:pPr>
              <w:pStyle w:val="TAL"/>
            </w:pPr>
            <w:proofErr w:type="spellStart"/>
            <w:r>
              <w:lastRenderedPageBreak/>
              <w:t>gli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478010" w14:textId="77777777" w:rsidR="00B91DB8" w:rsidRDefault="00B91DB8">
            <w:pPr>
              <w:pStyle w:val="TAL"/>
            </w:pPr>
            <w:r>
              <w:t>Gli</w:t>
            </w:r>
          </w:p>
        </w:tc>
        <w:tc>
          <w:tcPr>
            <w:tcW w:w="425" w:type="dxa"/>
            <w:tcBorders>
              <w:top w:val="single" w:sz="4" w:space="0" w:color="auto"/>
              <w:left w:val="single" w:sz="4" w:space="0" w:color="auto"/>
              <w:bottom w:val="single" w:sz="4" w:space="0" w:color="auto"/>
              <w:right w:val="single" w:sz="4" w:space="0" w:color="auto"/>
            </w:tcBorders>
            <w:hideMark/>
          </w:tcPr>
          <w:p w14:paraId="5A08BA1B"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D884EA"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C6FB616" w14:textId="7EBDC030" w:rsidR="00B91DB8" w:rsidRDefault="00B91DB8">
            <w:pPr>
              <w:pStyle w:val="TAL"/>
              <w:rPr>
                <w:rFonts w:cs="Arial"/>
                <w:szCs w:val="18"/>
              </w:rPr>
            </w:pPr>
            <w:r>
              <w:rPr>
                <w:rFonts w:cs="Arial"/>
                <w:szCs w:val="18"/>
              </w:rPr>
              <w:t>This IE shall contain the Global Line Identifier. It shall be present for a 5G-BRG/FN-BRG accessing the 5GC via wireline access network</w:t>
            </w:r>
            <w:ins w:id="44" w:author="Bruno Landais" w:date="2023-11-02T14:28:00Z">
              <w:r w:rsidR="00B53490">
                <w:rPr>
                  <w:rFonts w:cs="Arial"/>
                  <w:szCs w:val="18"/>
                </w:rPr>
                <w:t>,</w:t>
              </w:r>
            </w:ins>
            <w:ins w:id="45" w:author="Bruno Landais" w:date="2023-11-02T14:11:00Z">
              <w:r>
                <w:rPr>
                  <w:rFonts w:cs="Arial"/>
                  <w:szCs w:val="18"/>
                </w:rPr>
                <w:t xml:space="preserve"> and for a </w:t>
              </w:r>
              <w:r>
                <w:t>AUN3 device connected behind a 5G-BRG</w:t>
              </w:r>
            </w:ins>
            <w:r>
              <w:rPr>
                <w:rFonts w:cs="Arial"/>
                <w:szCs w:val="18"/>
              </w:rPr>
              <w:t>.</w:t>
            </w:r>
          </w:p>
        </w:tc>
      </w:tr>
      <w:tr w:rsidR="00B91DB8" w14:paraId="6F75B0E0"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2C76B5BC" w14:textId="77777777" w:rsidR="00B91DB8" w:rsidRDefault="00B91DB8">
            <w:pPr>
              <w:pStyle w:val="TAL"/>
            </w:pPr>
            <w:r>
              <w:t>w5gbanLineType</w:t>
            </w:r>
          </w:p>
        </w:tc>
        <w:tc>
          <w:tcPr>
            <w:tcW w:w="1559" w:type="dxa"/>
            <w:tcBorders>
              <w:top w:val="single" w:sz="4" w:space="0" w:color="auto"/>
              <w:left w:val="single" w:sz="4" w:space="0" w:color="auto"/>
              <w:bottom w:val="single" w:sz="4" w:space="0" w:color="auto"/>
              <w:right w:val="single" w:sz="4" w:space="0" w:color="auto"/>
            </w:tcBorders>
            <w:hideMark/>
          </w:tcPr>
          <w:p w14:paraId="6126AF88" w14:textId="77777777" w:rsidR="00B91DB8" w:rsidRDefault="00B91DB8">
            <w:pPr>
              <w:pStyle w:val="TAL"/>
            </w:pPr>
            <w:proofErr w:type="spellStart"/>
            <w:r>
              <w:t>LineType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28E420" w14:textId="77777777" w:rsidR="00B91DB8" w:rsidRDefault="00B91D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C472CB"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74C76A" w14:textId="77777777" w:rsidR="00B91DB8" w:rsidRDefault="00B91DB8">
            <w:pPr>
              <w:pStyle w:val="TAL"/>
              <w:rPr>
                <w:rFonts w:cs="Arial"/>
                <w:szCs w:val="18"/>
              </w:rPr>
            </w:pPr>
            <w:r>
              <w:rPr>
                <w:rFonts w:cs="Arial"/>
                <w:szCs w:val="18"/>
              </w:rPr>
              <w:t>This IE may be present for a 5G-BRG/FN-BRG accessing the 5GC via wireline access network.</w:t>
            </w:r>
          </w:p>
          <w:p w14:paraId="2112F60A" w14:textId="77777777" w:rsidR="00B91DB8" w:rsidRDefault="00B91DB8">
            <w:pPr>
              <w:pStyle w:val="TAL"/>
              <w:rPr>
                <w:rFonts w:cs="Arial"/>
                <w:szCs w:val="18"/>
              </w:rPr>
            </w:pPr>
            <w:r>
              <w:rPr>
                <w:rFonts w:cs="Arial"/>
                <w:szCs w:val="18"/>
              </w:rPr>
              <w:t>When present, it shall indicate the type of the wireline (DSL or PON).</w:t>
            </w:r>
          </w:p>
        </w:tc>
      </w:tr>
      <w:tr w:rsidR="00B91DB8" w:rsidRPr="00B91DB8" w14:paraId="2F60E436" w14:textId="77777777" w:rsidTr="00B91DB8">
        <w:trPr>
          <w:jc w:val="center"/>
        </w:trPr>
        <w:tc>
          <w:tcPr>
            <w:tcW w:w="1985" w:type="dxa"/>
            <w:tcBorders>
              <w:top w:val="single" w:sz="4" w:space="0" w:color="auto"/>
              <w:left w:val="single" w:sz="4" w:space="0" w:color="auto"/>
              <w:bottom w:val="single" w:sz="4" w:space="0" w:color="auto"/>
              <w:right w:val="single" w:sz="4" w:space="0" w:color="auto"/>
            </w:tcBorders>
            <w:hideMark/>
          </w:tcPr>
          <w:p w14:paraId="110F7A03" w14:textId="77777777" w:rsidR="00B91DB8" w:rsidRDefault="00B91DB8">
            <w:pPr>
              <w:pStyle w:val="TAL"/>
            </w:pPr>
            <w:proofErr w:type="spellStart"/>
            <w:r>
              <w:t>gci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C889A7" w14:textId="77777777" w:rsidR="00B91DB8" w:rsidRDefault="00B91DB8">
            <w:pPr>
              <w:pStyle w:val="TAL"/>
            </w:pPr>
            <w:proofErr w:type="spellStart"/>
            <w:r>
              <w:t>Gci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5586DD" w14:textId="77777777" w:rsidR="00B91DB8" w:rsidRDefault="00B91D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52392CC" w14:textId="77777777" w:rsidR="00B91DB8" w:rsidRDefault="00B91DB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C34CAB" w14:textId="3427BDDB" w:rsidR="00B91DB8" w:rsidRDefault="00B91DB8" w:rsidP="00B91DB8">
            <w:pPr>
              <w:pStyle w:val="TAL"/>
              <w:rPr>
                <w:rFonts w:cs="Arial"/>
                <w:szCs w:val="18"/>
              </w:rPr>
            </w:pPr>
            <w:r>
              <w:rPr>
                <w:rFonts w:cs="Arial"/>
                <w:szCs w:val="18"/>
              </w:rPr>
              <w:t>This IE shall contain the Global Cable Identifier. It shall be present for the N5GC device accessing the 5GC via wireline access network</w:t>
            </w:r>
            <w:ins w:id="46" w:author="Bruno Landais" w:date="2023-11-02T14:13:00Z">
              <w:r>
                <w:rPr>
                  <w:rFonts w:cs="Arial"/>
                  <w:szCs w:val="18"/>
                </w:rPr>
                <w:t xml:space="preserve"> (</w:t>
              </w:r>
            </w:ins>
            <w:del w:id="47" w:author="Bruno Landais" w:date="2023-11-02T14:13:00Z">
              <w:r w:rsidDel="00B91DB8">
                <w:rPr>
                  <w:rFonts w:cs="Arial"/>
                  <w:szCs w:val="18"/>
                </w:rPr>
                <w:delText>. S</w:delText>
              </w:r>
            </w:del>
            <w:ins w:id="48" w:author="Bruno Landais" w:date="2023-11-02T14:13:00Z">
              <w:r>
                <w:rPr>
                  <w:rFonts w:cs="Arial"/>
                  <w:szCs w:val="18"/>
                </w:rPr>
                <w:t>s</w:t>
              </w:r>
            </w:ins>
            <w:r>
              <w:rPr>
                <w:rFonts w:cs="Arial"/>
                <w:szCs w:val="18"/>
              </w:rPr>
              <w:t>ee clause</w:t>
            </w:r>
            <w:del w:id="49" w:author="Bruno Landais" w:date="2023-11-02T14:28:00Z">
              <w:r w:rsidDel="00B53490">
                <w:rPr>
                  <w:rFonts w:cs="Arial"/>
                  <w:szCs w:val="18"/>
                </w:rPr>
                <w:delText xml:space="preserve"> </w:delText>
              </w:r>
            </w:del>
            <w:ins w:id="50" w:author="Bruno Landais" w:date="2023-11-02T14:28:00Z">
              <w:r w:rsidR="00B53490">
                <w:rPr>
                  <w:rFonts w:cs="Arial"/>
                  <w:szCs w:val="18"/>
                </w:rPr>
                <w:t> </w:t>
              </w:r>
            </w:ins>
            <w:r>
              <w:rPr>
                <w:rFonts w:cs="Arial"/>
                <w:szCs w:val="18"/>
              </w:rPr>
              <w:t>4.10a of 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[30]</w:t>
            </w:r>
            <w:ins w:id="51" w:author="Bruno Landais" w:date="2023-11-02T14:13:00Z">
              <w:r>
                <w:rPr>
                  <w:rFonts w:cs="Arial"/>
                  <w:szCs w:val="18"/>
                </w:rPr>
                <w:t>)</w:t>
              </w:r>
            </w:ins>
            <w:ins w:id="52" w:author="Bruno Landais" w:date="2023-11-02T14:28:00Z">
              <w:r w:rsidR="00B53490">
                <w:rPr>
                  <w:rFonts w:cs="Arial"/>
                  <w:szCs w:val="18"/>
                </w:rPr>
                <w:t>,</w:t>
              </w:r>
            </w:ins>
            <w:ins w:id="53" w:author="Bruno Landais" w:date="2023-11-02T14:13:00Z">
              <w:r>
                <w:rPr>
                  <w:rFonts w:cs="Arial"/>
                  <w:szCs w:val="18"/>
                </w:rPr>
                <w:t xml:space="preserve"> and for</w:t>
              </w:r>
            </w:ins>
            <w:ins w:id="54" w:author="Bruno Landais" w:date="2023-11-02T14:14:00Z">
              <w:r>
                <w:rPr>
                  <w:rFonts w:cs="Arial"/>
                  <w:szCs w:val="18"/>
                </w:rPr>
                <w:t xml:space="preserve"> a </w:t>
              </w:r>
              <w:r>
                <w:t>AUN3 device connected behind the 5G-CRG</w:t>
              </w:r>
              <w:r>
                <w:rPr>
                  <w:rFonts w:cs="Arial"/>
                  <w:szCs w:val="18"/>
                </w:rPr>
                <w:t xml:space="preserve"> (s</w:t>
              </w:r>
            </w:ins>
            <w:ins w:id="55" w:author="Bruno Landais" w:date="2023-11-02T14:12:00Z">
              <w:r>
                <w:t>ee c</w:t>
              </w:r>
            </w:ins>
            <w:ins w:id="56" w:author="Bruno Landais" w:date="2023-11-02T14:13:00Z">
              <w:r>
                <w:t xml:space="preserve">lause 7.2.8.1 of </w:t>
              </w:r>
            </w:ins>
            <w:ins w:id="57" w:author="Bruno Landais" w:date="2023-11-02T14:14:00Z">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[30])</w:t>
              </w:r>
            </w:ins>
          </w:p>
        </w:tc>
      </w:tr>
    </w:tbl>
    <w:p w14:paraId="241956FD" w14:textId="77777777" w:rsidR="00B91DB8" w:rsidRDefault="00B91DB8" w:rsidP="003241BD">
      <w:pPr>
        <w:pStyle w:val="Heading4"/>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4DB2C08" w14:textId="77777777" w:rsidR="00DB47C4" w:rsidRDefault="00DB47C4"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76DA0"/>
    <w:rsid w:val="000902E6"/>
    <w:rsid w:val="000A6394"/>
    <w:rsid w:val="000B7FED"/>
    <w:rsid w:val="000C038A"/>
    <w:rsid w:val="000C6598"/>
    <w:rsid w:val="000D44B3"/>
    <w:rsid w:val="000D6ED8"/>
    <w:rsid w:val="0012237A"/>
    <w:rsid w:val="00145D43"/>
    <w:rsid w:val="00192C46"/>
    <w:rsid w:val="001A08B3"/>
    <w:rsid w:val="001A7B60"/>
    <w:rsid w:val="001B2C8A"/>
    <w:rsid w:val="001B52F0"/>
    <w:rsid w:val="001B7A65"/>
    <w:rsid w:val="001E41F3"/>
    <w:rsid w:val="001F38D2"/>
    <w:rsid w:val="001F5B25"/>
    <w:rsid w:val="00251FF3"/>
    <w:rsid w:val="0026004D"/>
    <w:rsid w:val="002640DD"/>
    <w:rsid w:val="00275D12"/>
    <w:rsid w:val="002819BA"/>
    <w:rsid w:val="00284FEB"/>
    <w:rsid w:val="002860C4"/>
    <w:rsid w:val="002B5741"/>
    <w:rsid w:val="002D2017"/>
    <w:rsid w:val="002E2DDF"/>
    <w:rsid w:val="002E472E"/>
    <w:rsid w:val="00305409"/>
    <w:rsid w:val="003241BD"/>
    <w:rsid w:val="003609EF"/>
    <w:rsid w:val="0036231A"/>
    <w:rsid w:val="00364599"/>
    <w:rsid w:val="00374DD4"/>
    <w:rsid w:val="0038193F"/>
    <w:rsid w:val="003D15F2"/>
    <w:rsid w:val="003E1A36"/>
    <w:rsid w:val="00410371"/>
    <w:rsid w:val="004242F1"/>
    <w:rsid w:val="00425379"/>
    <w:rsid w:val="004615C8"/>
    <w:rsid w:val="004B75B7"/>
    <w:rsid w:val="004F2FD5"/>
    <w:rsid w:val="005141D9"/>
    <w:rsid w:val="0051580D"/>
    <w:rsid w:val="005327E7"/>
    <w:rsid w:val="00547111"/>
    <w:rsid w:val="005559A5"/>
    <w:rsid w:val="00592D74"/>
    <w:rsid w:val="005E2C44"/>
    <w:rsid w:val="006076A5"/>
    <w:rsid w:val="00621188"/>
    <w:rsid w:val="006257ED"/>
    <w:rsid w:val="00653DE4"/>
    <w:rsid w:val="00665C47"/>
    <w:rsid w:val="00695808"/>
    <w:rsid w:val="006B46FB"/>
    <w:rsid w:val="006E21FB"/>
    <w:rsid w:val="006F4128"/>
    <w:rsid w:val="00731365"/>
    <w:rsid w:val="0078067A"/>
    <w:rsid w:val="00792342"/>
    <w:rsid w:val="007977A8"/>
    <w:rsid w:val="007B512A"/>
    <w:rsid w:val="007C2097"/>
    <w:rsid w:val="007D6A07"/>
    <w:rsid w:val="007F7259"/>
    <w:rsid w:val="008040A8"/>
    <w:rsid w:val="008279FA"/>
    <w:rsid w:val="008626E7"/>
    <w:rsid w:val="00870EE7"/>
    <w:rsid w:val="00880F9D"/>
    <w:rsid w:val="008863B9"/>
    <w:rsid w:val="008A2FDE"/>
    <w:rsid w:val="008A45A6"/>
    <w:rsid w:val="008B735D"/>
    <w:rsid w:val="008D3CCC"/>
    <w:rsid w:val="008F3789"/>
    <w:rsid w:val="008F686C"/>
    <w:rsid w:val="009020C6"/>
    <w:rsid w:val="009110CE"/>
    <w:rsid w:val="009148DE"/>
    <w:rsid w:val="00941E30"/>
    <w:rsid w:val="009777D9"/>
    <w:rsid w:val="00991B88"/>
    <w:rsid w:val="00996AF0"/>
    <w:rsid w:val="009A5753"/>
    <w:rsid w:val="009A579D"/>
    <w:rsid w:val="009B3211"/>
    <w:rsid w:val="009D7FEB"/>
    <w:rsid w:val="009E3297"/>
    <w:rsid w:val="009F734F"/>
    <w:rsid w:val="00A14D9E"/>
    <w:rsid w:val="00A246B6"/>
    <w:rsid w:val="00A273FF"/>
    <w:rsid w:val="00A3663A"/>
    <w:rsid w:val="00A47E70"/>
    <w:rsid w:val="00A50CF0"/>
    <w:rsid w:val="00A7671C"/>
    <w:rsid w:val="00AA2CBC"/>
    <w:rsid w:val="00AB3479"/>
    <w:rsid w:val="00AC5820"/>
    <w:rsid w:val="00AD1CD8"/>
    <w:rsid w:val="00AE42E7"/>
    <w:rsid w:val="00B258BB"/>
    <w:rsid w:val="00B53490"/>
    <w:rsid w:val="00B67B97"/>
    <w:rsid w:val="00B91DB8"/>
    <w:rsid w:val="00B968C8"/>
    <w:rsid w:val="00BA3EC5"/>
    <w:rsid w:val="00BA51D9"/>
    <w:rsid w:val="00BA6826"/>
    <w:rsid w:val="00BB5D40"/>
    <w:rsid w:val="00BB5DFC"/>
    <w:rsid w:val="00BD279D"/>
    <w:rsid w:val="00BD6BB8"/>
    <w:rsid w:val="00BF6A2D"/>
    <w:rsid w:val="00C05D5A"/>
    <w:rsid w:val="00C66BA2"/>
    <w:rsid w:val="00C870F6"/>
    <w:rsid w:val="00C90231"/>
    <w:rsid w:val="00C95985"/>
    <w:rsid w:val="00CA138F"/>
    <w:rsid w:val="00CC5026"/>
    <w:rsid w:val="00CC68D0"/>
    <w:rsid w:val="00D03F9A"/>
    <w:rsid w:val="00D06D51"/>
    <w:rsid w:val="00D24991"/>
    <w:rsid w:val="00D50255"/>
    <w:rsid w:val="00D5757C"/>
    <w:rsid w:val="00D66520"/>
    <w:rsid w:val="00D7024B"/>
    <w:rsid w:val="00D84AE9"/>
    <w:rsid w:val="00DA776B"/>
    <w:rsid w:val="00DB47C4"/>
    <w:rsid w:val="00DD1DFE"/>
    <w:rsid w:val="00DE0E3D"/>
    <w:rsid w:val="00DE34CF"/>
    <w:rsid w:val="00E13F3D"/>
    <w:rsid w:val="00E16131"/>
    <w:rsid w:val="00E34898"/>
    <w:rsid w:val="00E40877"/>
    <w:rsid w:val="00EB09B7"/>
    <w:rsid w:val="00EE7D7C"/>
    <w:rsid w:val="00F25D98"/>
    <w:rsid w:val="00F26568"/>
    <w:rsid w:val="00F300FB"/>
    <w:rsid w:val="00F65054"/>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9110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21237">
      <w:bodyDiv w:val="1"/>
      <w:marLeft w:val="0"/>
      <w:marRight w:val="0"/>
      <w:marTop w:val="0"/>
      <w:marBottom w:val="0"/>
      <w:divBdr>
        <w:top w:val="none" w:sz="0" w:space="0" w:color="auto"/>
        <w:left w:val="none" w:sz="0" w:space="0" w:color="auto"/>
        <w:bottom w:val="none" w:sz="0" w:space="0" w:color="auto"/>
        <w:right w:val="none" w:sz="0" w:space="0" w:color="auto"/>
      </w:divBdr>
    </w:div>
    <w:div w:id="14641594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5877494">
      <w:bodyDiv w:val="1"/>
      <w:marLeft w:val="0"/>
      <w:marRight w:val="0"/>
      <w:marTop w:val="0"/>
      <w:marBottom w:val="0"/>
      <w:divBdr>
        <w:top w:val="none" w:sz="0" w:space="0" w:color="auto"/>
        <w:left w:val="none" w:sz="0" w:space="0" w:color="auto"/>
        <w:bottom w:val="none" w:sz="0" w:space="0" w:color="auto"/>
        <w:right w:val="none" w:sz="0" w:space="0" w:color="auto"/>
      </w:divBdr>
    </w:div>
    <w:div w:id="200304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5</Pages>
  <Words>934</Words>
  <Characters>5110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2020-02-03T08:32:00Z</dcterms:created>
  <dcterms:modified xsi:type="dcterms:W3CDTF">2023-11-02T13:54:00Z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